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5432DB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3C7464">
        <w:rPr>
          <w:b/>
          <w:bCs/>
          <w:i/>
          <w:noProof/>
          <w:sz w:val="28"/>
        </w:rPr>
        <w:t>0</w:t>
      </w:r>
      <w:r w:rsidR="00BA31A2">
        <w:rPr>
          <w:b/>
          <w:bCs/>
          <w:i/>
          <w:noProof/>
          <w:sz w:val="28"/>
        </w:rPr>
        <w:t>1860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50C8D2D" w:rsidR="001E41F3" w:rsidRPr="00410371" w:rsidRDefault="007D76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31A2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7B8D8C3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7063E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7063E">
              <w:rPr>
                <w:b/>
                <w:noProof/>
                <w:sz w:val="28"/>
              </w:rPr>
              <w:t>1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D3A0EB2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14B16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C4794FF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</w:t>
            </w:r>
            <w:r w:rsidR="00A4317A">
              <w:rPr>
                <w:noProof/>
              </w:rPr>
              <w:t xml:space="preserve">6, </w:t>
            </w:r>
            <w:r w:rsidR="00A4317A" w:rsidRPr="00A4317A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D9ACE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345FB2">
              <w:t>3-01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4389E4" w:rsidR="001E41F3" w:rsidRDefault="00A4317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7B5BE" w:rsidR="001E41F3" w:rsidRPr="00666F97" w:rsidRDefault="007D76B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27063E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 xml:space="preserve">at least one CSI-RS transmission occasion for channel measurement and CSI-RS and/or CSI-IM occasion for interference </w:t>
            </w:r>
            <w:proofErr w:type="gramStart"/>
            <w:r w:rsidRPr="007564F6">
              <w:rPr>
                <w:rFonts w:ascii="Times New Roman" w:eastAsia="SimSun" w:hAnsi="Times New Roman"/>
                <w:color w:val="000000"/>
              </w:rPr>
              <w:t>measurement</w:t>
            </w:r>
            <w:r w:rsidR="00FD5025">
              <w:rPr>
                <w:noProof/>
              </w:rPr>
              <w:t>“</w:t>
            </w:r>
            <w:proofErr w:type="gramEnd"/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4C4F806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F41BBD7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7A9B5127" w14:textId="77777777" w:rsidR="0027063E" w:rsidRDefault="0027063E" w:rsidP="0027063E">
      <w:pPr>
        <w:pStyle w:val="Heading4"/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55777384"/>
      <w:r>
        <w:t>5.2.2.5</w:t>
      </w:r>
      <w:r>
        <w:tab/>
      </w:r>
      <w:r w:rsidRPr="00507BB2"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854C1D" w14:textId="77777777" w:rsidR="0027063E" w:rsidRPr="0048482F" w:rsidRDefault="0027063E" w:rsidP="0027063E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1BC5D39F" w14:textId="77777777" w:rsidR="0027063E" w:rsidRPr="0048482F" w:rsidRDefault="0027063E" w:rsidP="0027063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0F54417F" w14:textId="77777777" w:rsidR="0027063E" w:rsidRPr="0022136C" w:rsidRDefault="0027063E" w:rsidP="0027063E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proofErr w:type="spellStart"/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proofErr w:type="spellEnd"/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2E616A99" w14:textId="77777777" w:rsidR="0027063E" w:rsidRPr="00756E80" w:rsidRDefault="0027063E" w:rsidP="0027063E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06B53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85pt;height:36.6pt" o:ole="">
            <v:imagedata r:id="rId23" o:title=""/>
          </v:shape>
          <o:OLEObject Type="Embed" ProgID="Equation.DSMT4" ShapeID="_x0000_i1025" DrawAspect="Content" ObjectID="_1770801553" r:id="rId2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709B831C">
          <v:shape id="_x0000_i1026" type="#_x0000_t75" style="width:14.55pt;height:14.55pt" o:ole="">
            <v:imagedata r:id="rId25" o:title=""/>
          </v:shape>
          <o:OLEObject Type="Embed" ProgID="Equation.DSMT4" ShapeID="_x0000_i1026" DrawAspect="Content" ObjectID="_1770801554" r:id="rId2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1901AA95">
          <v:shape id="_x0000_i1027" type="#_x0000_t75" style="width:14.55pt;height:14.55pt" o:ole="">
            <v:imagedata r:id="rId27" o:title=""/>
          </v:shape>
          <o:OLEObject Type="Embed" ProgID="Equation.DSMT4" ShapeID="_x0000_i1027" DrawAspect="Content" ObjectID="_1770801555" r:id="rId2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6FF9CEB2">
          <v:shape id="_x0000_i1028" type="#_x0000_t75" style="width:24.15pt;height:14.55pt" o:ole="">
            <v:imagedata r:id="rId29" o:title=""/>
          </v:shape>
          <o:OLEObject Type="Embed" ProgID="Equation.DSMT4" ShapeID="_x0000_i1028" DrawAspect="Content" ObjectID="_1770801556" r:id="rId3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6A4331AB" w14:textId="77777777" w:rsidR="0027063E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2ED54EE7" w14:textId="77777777" w:rsidR="0027063E" w:rsidRDefault="0027063E" w:rsidP="0027063E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4840CF55" w14:textId="77777777" w:rsidR="0027063E" w:rsidRDefault="0027063E" w:rsidP="0027063E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5D7B882F">
          <v:shape id="_x0000_i1029" type="#_x0000_t75" style="width:27.9pt;height:14.55pt" o:ole="">
            <v:imagedata r:id="rId31" o:title=""/>
          </v:shape>
          <o:OLEObject Type="Embed" ProgID="Equation.DSMT4" ShapeID="_x0000_i1029" DrawAspect="Content" ObjectID="_1770801557" r:id="rId3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795EBA6E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67246749">
          <v:shape id="_x0000_i1030" type="#_x0000_t75" style="width:50.35pt;height:21.65pt" o:ole="">
            <v:imagedata r:id="rId33" o:title=""/>
          </v:shape>
          <o:OLEObject Type="Embed" ProgID="Equation.3" ShapeID="_x0000_i1030" DrawAspect="Content" ObjectID="_1770801558" r:id="rId3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422303E6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>
        <w:rPr>
          <w:lang w:val="en-US"/>
        </w:rPr>
        <w:t>whose</w:t>
      </w:r>
      <w:proofErr w:type="gramEnd"/>
      <w:r>
        <w:rPr>
          <w:lang w:val="en-US"/>
        </w:rPr>
        <w:t xml:space="preserve">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545964CC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 xml:space="preserve">A slot in a serving cell shall </w:t>
      </w:r>
      <w:proofErr w:type="gramStart"/>
      <w:r w:rsidRPr="0048482F">
        <w:rPr>
          <w:lang w:val="en-US"/>
        </w:rPr>
        <w:t>be considered to be</w:t>
      </w:r>
      <w:proofErr w:type="gramEnd"/>
      <w:r w:rsidRPr="0048482F">
        <w:rPr>
          <w:lang w:val="en-US"/>
        </w:rPr>
        <w:t xml:space="preserve"> a valid downlink slot if:</w:t>
      </w:r>
    </w:p>
    <w:p w14:paraId="047CC293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1413A6C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7E6B23D6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F4ACA71" w14:textId="2C6C5524" w:rsidR="0027063E" w:rsidRDefault="0027063E" w:rsidP="0027063E">
      <w:pPr>
        <w:rPr>
          <w:color w:val="000000"/>
        </w:rPr>
      </w:pPr>
      <w:ins w:id="11" w:author="Nokia3" w:date="2024-02-28T15:29:00Z">
        <w:r>
          <w:rPr>
            <w:rFonts w:eastAsia="SimSun"/>
            <w:color w:val="000000"/>
          </w:rPr>
          <w:t xml:space="preserve">For a CSI report with </w:t>
        </w:r>
        <w:proofErr w:type="spellStart"/>
        <w:r>
          <w:rPr>
            <w:rFonts w:eastAsia="SimSun"/>
            <w:i/>
            <w:iCs/>
            <w:color w:val="000000"/>
          </w:rPr>
          <w:t>reportQuantity</w:t>
        </w:r>
      </w:ins>
      <w:proofErr w:type="spellEnd"/>
      <w:ins w:id="12" w:author="Nokia3" w:date="2024-02-28T15:30:00Z"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  <w:u w:val="single"/>
          </w:rPr>
          <w:t>not set to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3" w:author="Nokia3" w:date="2024-02-28T15:48:00Z">
        <w:r>
          <w:rPr>
            <w:rFonts w:eastAsia="SimSun"/>
            <w:color w:val="000000"/>
            <w:u w:val="single"/>
          </w:rPr>
          <w:t>I</w:t>
        </w:r>
      </w:ins>
      <w:ins w:id="14" w:author="Nokia3" w:date="2024-02-28T15:30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6" w:author="Nokia3" w:date="2024-02-28T15:30:00Z">
        <w:r>
          <w:rPr>
            <w:rFonts w:eastAsia="SimSun"/>
            <w:color w:val="000000"/>
            <w:u w:val="single"/>
          </w:rPr>
          <w:t>ndex-SINR</w:t>
        </w:r>
      </w:ins>
      <w:ins w:id="17" w:author="Nokia3" w:date="2024-02-28T15:43:00Z">
        <w:r>
          <w:rPr>
            <w:rFonts w:eastAsia="SimSun"/>
            <w:color w:val="000000"/>
            <w:u w:val="single"/>
          </w:rPr>
          <w:t>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9" w:author="Nokia3" w:date="2024-02-28T15:43:00Z">
        <w:r>
          <w:rPr>
            <w:rFonts w:eastAsia="SimSun"/>
            <w:color w:val="000000"/>
            <w:u w:val="single"/>
          </w:rPr>
          <w:t>ndex-</w:t>
        </w:r>
      </w:ins>
      <w:ins w:id="20" w:author="Nokia3" w:date="2024-02-28T15:44:00Z">
        <w:r>
          <w:rPr>
            <w:rFonts w:eastAsia="SimSun"/>
            <w:color w:val="000000"/>
            <w:u w:val="single"/>
          </w:rPr>
          <w:t>RSRP-</w:t>
        </w:r>
      </w:ins>
      <w:ins w:id="21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2" w:author="Nokia3" w:date="2024-02-28T15:44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23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4" w:author="Nokia3" w:date="2024-02-28T15:44:00Z">
        <w:r>
          <w:rPr>
            <w:rFonts w:eastAsia="SimSun"/>
            <w:color w:val="000000"/>
            <w:u w:val="single"/>
          </w:rPr>
          <w:t>ndex-SINR-</w:t>
        </w:r>
      </w:ins>
      <w:ins w:id="2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6" w:author="Nokia3" w:date="2024-02-28T15:44:00Z">
        <w:r>
          <w:rPr>
            <w:rFonts w:eastAsia="SimSun"/>
            <w:color w:val="000000"/>
            <w:u w:val="single"/>
          </w:rPr>
          <w:t>ndex’, a</w:t>
        </w:r>
      </w:ins>
      <w:del w:id="27" w:author="Nokia3" w:date="2024-02-28T15:44:00Z">
        <w:r w:rsidRPr="00446865" w:rsidDel="00A903F5">
          <w:rPr>
            <w:rFonts w:eastAsia="SimSun"/>
            <w:color w:val="000000"/>
          </w:rPr>
          <w:delText>A</w:delText>
        </w:r>
      </w:del>
      <w:r w:rsidRPr="00446865">
        <w:rPr>
          <w:rFonts w:eastAsia="SimSun"/>
          <w:color w:val="000000"/>
        </w:rPr>
        <w:t xml:space="preserve">fter </w:t>
      </w:r>
      <w:r>
        <w:rPr>
          <w:color w:val="000000"/>
        </w:rPr>
        <w:t xml:space="preserve">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r>
        <w:rPr>
          <w:color w:val="000000"/>
        </w:rPr>
        <w:t xml:space="preserve"> </w:t>
      </w:r>
      <w:r w:rsidRPr="00C52347">
        <w:rPr>
          <w:color w:val="000000"/>
        </w:rPr>
        <w:t>For a CSI report configuration containing a list of sub-configurations</w:t>
      </w:r>
      <w:r>
        <w:rPr>
          <w:color w:val="000000"/>
        </w:rPr>
        <w:t xml:space="preserve"> </w:t>
      </w:r>
      <w:r>
        <w:rPr>
          <w:color w:val="000000" w:themeColor="text1"/>
        </w:rPr>
        <w:t xml:space="preserve">provided by </w:t>
      </w:r>
      <w:proofErr w:type="spellStart"/>
      <w:r>
        <w:rPr>
          <w:i/>
          <w:iCs/>
        </w:rPr>
        <w:t>csi-ReportSubConfigList</w:t>
      </w:r>
      <w:proofErr w:type="spellEnd"/>
      <w:r w:rsidRPr="00C52347">
        <w:rPr>
          <w:color w:val="000000"/>
        </w:rPr>
        <w:t>, after the CSI report (re)configuration, serving cell activation, BWP change, or activation of SP-CSI, the UE reports a CSI report including one or more sub-reports only after receiving at least one CSI-RS transmission occasion for channel measurement and CSI-RS and/or CSI-IM occasion for interference measurement, per sub-configuration, no later than CSI reference resource and drops the report otherwise</w:t>
      </w:r>
      <w:r>
        <w:rPr>
          <w:color w:val="000000"/>
        </w:rPr>
        <w:t xml:space="preserve">, </w:t>
      </w:r>
      <w:r w:rsidRPr="00BC66E7">
        <w:rPr>
          <w:color w:val="000000"/>
        </w:rPr>
        <w:t>where the sub-configuration is the activated/triggered one for SP-CSI reporting</w:t>
      </w:r>
      <w:r>
        <w:rPr>
          <w:color w:val="000000"/>
        </w:rPr>
        <w:t>.</w:t>
      </w:r>
    </w:p>
    <w:p w14:paraId="23453B14" w14:textId="77777777" w:rsidR="0027063E" w:rsidRPr="000B12ED" w:rsidRDefault="0027063E" w:rsidP="0027063E">
      <w:pPr>
        <w:rPr>
          <w:color w:val="000000"/>
        </w:rPr>
      </w:pPr>
      <w:r w:rsidRPr="000B12ED">
        <w:rPr>
          <w:color w:val="000000"/>
        </w:rPr>
        <w:t>For a CSI-</w:t>
      </w:r>
      <w:proofErr w:type="spellStart"/>
      <w:r w:rsidRPr="000B12ED">
        <w:rPr>
          <w:color w:val="000000"/>
        </w:rPr>
        <w:t>ReportConfig</w:t>
      </w:r>
      <w:proofErr w:type="spellEnd"/>
      <w:r w:rsidRPr="000B12ED">
        <w:rPr>
          <w:color w:val="000000"/>
        </w:rPr>
        <w:t xml:space="preserve"> configured with two Resource Groups and  </w:t>
      </w:r>
      <m:oMath>
        <m:r>
          <w:rPr>
            <w:rFonts w:ascii="Cambria Math" w:hAnsi="Cambria Math"/>
            <w:color w:val="000000"/>
          </w:rPr>
          <m:t>N</m:t>
        </m:r>
      </m:oMath>
      <w:r w:rsidRPr="000B12ED">
        <w:rPr>
          <w:color w:val="000000"/>
        </w:rPr>
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</w:t>
      </w:r>
      <w:r w:rsidRPr="000B12ED">
        <w:rPr>
          <w:color w:val="000000"/>
        </w:rPr>
        <w:lastRenderedPageBreak/>
        <w:t>measurement no later than the CSI reference resource and within the same DRX Active Time when DRX is configured, and drops the report otherwise.</w:t>
      </w:r>
    </w:p>
    <w:p w14:paraId="31F822A4" w14:textId="77777777" w:rsidR="0027063E" w:rsidRDefault="0027063E" w:rsidP="0027063E">
      <w:pPr>
        <w:rPr>
          <w:color w:val="000000"/>
        </w:rPr>
      </w:pPr>
      <w:r>
        <w:rPr>
          <w:color w:val="000000"/>
        </w:rPr>
        <w:t xml:space="preserve">For a </w:t>
      </w:r>
      <w:r w:rsidRPr="00D777EC">
        <w:rPr>
          <w:i/>
          <w:iCs/>
          <w:color w:val="000000"/>
        </w:rPr>
        <w:t>CSI-</w:t>
      </w:r>
      <w:proofErr w:type="spellStart"/>
      <w:r w:rsidRPr="00D777EC"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proofErr w:type="spellStart"/>
      <w:r w:rsidRPr="00D777EC">
        <w:rPr>
          <w:i/>
          <w:iCs/>
          <w:color w:val="000000"/>
          <w:lang w:eastAsia="zh-CN"/>
        </w:rPr>
        <w:t>codebookType</w:t>
      </w:r>
      <w:proofErr w:type="spellEnd"/>
      <w:r w:rsidRPr="00D777EC">
        <w:rPr>
          <w:color w:val="000000"/>
          <w:lang w:eastAsia="zh-CN"/>
        </w:rPr>
        <w:t xml:space="preserve"> set to </w:t>
      </w:r>
      <w:r w:rsidRPr="00D777EC">
        <w:rPr>
          <w:rFonts w:eastAsia="MS Mincho"/>
          <w:color w:val="000000"/>
        </w:rPr>
        <w:t>'typeII-CJT-r18' or 'typeII-CJT-PortSelection-r18'</w:t>
      </w:r>
      <w:r w:rsidRPr="00BF6539">
        <w:rPr>
          <w:color w:val="000000"/>
        </w:rPr>
        <w:t xml:space="preserve">, </w:t>
      </w:r>
      <w:r>
        <w:rPr>
          <w:color w:val="000000"/>
        </w:rPr>
        <w:t>a</w:t>
      </w:r>
      <w:r w:rsidRPr="00576378">
        <w:rPr>
          <w:color w:val="000000"/>
        </w:rPr>
        <w:t xml:space="preserve">fter the CSI report (re)configuration, serving cell activation, BWP change, or activation of SP-CSI, </w:t>
      </w:r>
      <w:r w:rsidRPr="00BF6539">
        <w:rPr>
          <w:color w:val="000000"/>
        </w:rPr>
        <w:t xml:space="preserve">the UE reports a CSI report only </w:t>
      </w:r>
      <w:r>
        <w:rPr>
          <w:color w:val="000000"/>
        </w:rPr>
        <w:t>after</w:t>
      </w:r>
      <w:r w:rsidRPr="00BF6539">
        <w:rPr>
          <w:color w:val="000000"/>
        </w:rPr>
        <w:t xml:space="preserve"> receiving at least one CSI-RS transmission occasion</w:t>
      </w:r>
      <w:r>
        <w:rPr>
          <w:color w:val="000000"/>
        </w:rPr>
        <w:t xml:space="preserve"> </w:t>
      </w:r>
      <w:r w:rsidRPr="00BF6539">
        <w:rPr>
          <w:color w:val="000000"/>
        </w:rPr>
        <w:t>for each</w:t>
      </w:r>
      <w:r>
        <w:rPr>
          <w:color w:val="000000"/>
        </w:rPr>
        <w:t xml:space="preserve"> of the </w:t>
      </w:r>
      <w:r w:rsidRPr="00BF6539">
        <w:rPr>
          <w:color w:val="000000"/>
        </w:rPr>
        <w:t>CSI-RS resource</w:t>
      </w:r>
      <w:r>
        <w:rPr>
          <w:color w:val="000000"/>
        </w:rPr>
        <w:t>s in the corresponding CSI-RS Resource Set</w:t>
      </w:r>
      <w:r w:rsidRPr="00BF6539">
        <w:rPr>
          <w:color w:val="000000"/>
        </w:rPr>
        <w:t xml:space="preserve"> </w:t>
      </w:r>
      <w:r>
        <w:rPr>
          <w:color w:val="000000"/>
        </w:rPr>
        <w:t xml:space="preserve">for channel measurement and one CSI-RS and/or CSI-IM resource transmission occasion for the CSI-RS and/or CSI-IM resource in the corresponding Resource Set for interference measurement </w:t>
      </w:r>
      <w:r w:rsidRPr="00BF6539">
        <w:rPr>
          <w:color w:val="000000"/>
        </w:rPr>
        <w:t xml:space="preserve">no later than </w:t>
      </w:r>
      <w:r>
        <w:rPr>
          <w:color w:val="000000"/>
        </w:rPr>
        <w:t xml:space="preserve">the </w:t>
      </w:r>
      <w:r w:rsidRPr="00BF6539">
        <w:rPr>
          <w:color w:val="000000"/>
        </w:rPr>
        <w:t>CSI reference resource</w:t>
      </w:r>
      <w:r>
        <w:rPr>
          <w:color w:val="000000"/>
        </w:rPr>
        <w:t xml:space="preserve"> 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BF6539">
        <w:rPr>
          <w:color w:val="000000"/>
        </w:rPr>
        <w:t xml:space="preserve"> and drops the report otherwise.</w:t>
      </w:r>
    </w:p>
    <w:p w14:paraId="1755C625" w14:textId="77777777" w:rsidR="0027063E" w:rsidRDefault="0027063E" w:rsidP="0027063E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</w:t>
      </w:r>
      <w:r>
        <w:rPr>
          <w:iCs/>
        </w:rPr>
        <w:t>after the CSI report</w:t>
      </w:r>
      <w:r w:rsidRPr="00576378">
        <w:rPr>
          <w:color w:val="000000"/>
        </w:rPr>
        <w:t xml:space="preserve"> (re)configuration, serving cell activation, BWP change, or activation of SP-CSI,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</w:t>
      </w:r>
      <w:r>
        <w:rPr>
          <w:iCs/>
          <w:color w:val="000000"/>
        </w:rPr>
        <w:t>and one CSI-RS</w:t>
      </w:r>
      <w:r w:rsidRPr="003F5B6F">
        <w:rPr>
          <w:iCs/>
        </w:rPr>
        <w:t xml:space="preserve"> and/or CSI-IM </w:t>
      </w:r>
      <w:r>
        <w:rPr>
          <w:iCs/>
        </w:rPr>
        <w:t xml:space="preserve">resource transmission </w:t>
      </w:r>
      <w:r w:rsidRPr="003F5B6F">
        <w:rPr>
          <w:iCs/>
        </w:rPr>
        <w:t>occasion</w:t>
      </w:r>
      <w:r>
        <w:rPr>
          <w:iCs/>
        </w:rPr>
        <w:t xml:space="preserve"> for the CSI-RS and/or CSI-IM resource in the corresponding Resource Set</w:t>
      </w:r>
      <w:r w:rsidRPr="003F5B6F">
        <w:rPr>
          <w:iCs/>
        </w:rPr>
        <w:t xml:space="preserve"> 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14:paraId="509F47BE" w14:textId="77777777" w:rsidR="0027063E" w:rsidRPr="00E62C87" w:rsidRDefault="0027063E" w:rsidP="0027063E">
      <w:pPr>
        <w:snapToGrid w:val="0"/>
        <w:jc w:val="both"/>
        <w:rPr>
          <w:iCs/>
        </w:rPr>
      </w:pPr>
      <w:r>
        <w:rPr>
          <w:iCs/>
        </w:rPr>
        <w:t xml:space="preserve">For 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</w:t>
      </w:r>
      <w:r>
        <w:rPr>
          <w:rFonts w:eastAsia="MS Mincho"/>
          <w:color w:val="000000"/>
        </w:rPr>
        <w:t xml:space="preserve"> </w:t>
      </w:r>
      <w:r w:rsidRPr="00576378">
        <w:rPr>
          <w:color w:val="000000"/>
          <w:lang w:val="en-US"/>
        </w:rPr>
        <w:t xml:space="preserve">the higher layer parameter </w:t>
      </w:r>
      <w:proofErr w:type="spellStart"/>
      <w:r w:rsidRPr="00576378">
        <w:rPr>
          <w:i/>
          <w:iCs/>
          <w:color w:val="000000"/>
          <w:lang w:val="en-US"/>
        </w:rPr>
        <w:t>reportQuantity</w:t>
      </w:r>
      <w:proofErr w:type="spellEnd"/>
      <w:r w:rsidRPr="00576378">
        <w:rPr>
          <w:i/>
          <w:iCs/>
          <w:color w:val="000000"/>
          <w:lang w:val="en-US"/>
        </w:rPr>
        <w:t xml:space="preserve"> </w:t>
      </w:r>
      <w:r w:rsidRPr="00576378">
        <w:rPr>
          <w:iCs/>
          <w:color w:val="000000"/>
          <w:lang w:val="en-US"/>
        </w:rPr>
        <w:t>set to '</w:t>
      </w:r>
      <w:proofErr w:type="spellStart"/>
      <w:r w:rsidRPr="00576378">
        <w:rPr>
          <w:iCs/>
          <w:color w:val="000000"/>
          <w:lang w:val="en-US"/>
        </w:rPr>
        <w:t>tdcp</w:t>
      </w:r>
      <w:proofErr w:type="spellEnd"/>
      <w:r w:rsidRPr="00576378">
        <w:rPr>
          <w:iCs/>
          <w:color w:val="000000"/>
          <w:lang w:val="en-US"/>
        </w:rPr>
        <w:t>'</w:t>
      </w:r>
      <w:r>
        <w:rPr>
          <w:iCs/>
          <w:color w:val="000000"/>
          <w:lang w:val="en-US"/>
        </w:rPr>
        <w:t xml:space="preserve">, after </w:t>
      </w:r>
      <w:r>
        <w:rPr>
          <w:iCs/>
        </w:rPr>
        <w:t xml:space="preserve">the CSI report </w:t>
      </w:r>
      <w:r w:rsidRPr="00576378">
        <w:rPr>
          <w:color w:val="000000"/>
        </w:rPr>
        <w:t>(re)configuration, serving cell activation, BWP change,</w:t>
      </w:r>
      <w:r>
        <w:rPr>
          <w:color w:val="000000"/>
        </w:rPr>
        <w:t xml:space="preserve"> the UE reports a CSI report only after receiving at least one CSI-RS transmission occasion for each CSI-RS resource in the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TRS</m:t>
            </m:r>
          </m:sub>
        </m:sSub>
      </m:oMath>
      <w:r>
        <w:rPr>
          <w:color w:val="000000"/>
        </w:rPr>
        <w:t xml:space="preserve"> CSI-RS Resource Sets of the CSI-RS Resource Setting for channel measurement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1E4F82">
        <w:rPr>
          <w:iCs/>
          <w:color w:val="000000" w:themeColor="text1"/>
        </w:rPr>
        <w:t xml:space="preserve"> within the same DRX active time, when DRX is configured, and drop the report otherwise.</w:t>
      </w:r>
    </w:p>
    <w:p w14:paraId="099016BF" w14:textId="2EB08D61" w:rsidR="0027063E" w:rsidRDefault="0027063E" w:rsidP="0027063E">
      <w:pPr>
        <w:rPr>
          <w:color w:val="000000"/>
        </w:rPr>
      </w:pPr>
      <w:r w:rsidRPr="00DC0A87">
        <w:rPr>
          <w:color w:val="000000"/>
        </w:rPr>
        <w:t xml:space="preserve">When DRX is configured, the UE reports a CSI report </w:t>
      </w:r>
      <w:ins w:id="28" w:author="Nokia3" w:date="2024-02-28T15:44:00Z">
        <w:r>
          <w:rPr>
            <w:rFonts w:eastAsia="SimSun"/>
            <w:color w:val="000000"/>
          </w:rPr>
          <w:t xml:space="preserve">with the </w:t>
        </w:r>
      </w:ins>
      <w:proofErr w:type="spellStart"/>
      <w:ins w:id="29" w:author="Nokia3" w:date="2024-02-28T15:45:00Z">
        <w:r>
          <w:rPr>
            <w:rFonts w:eastAsia="SimSun"/>
            <w:i/>
            <w:iCs/>
            <w:color w:val="000000"/>
          </w:rPr>
          <w:t>reportQuantity</w:t>
        </w:r>
        <w:proofErr w:type="spellEnd"/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not set to </w:t>
        </w:r>
        <w:r>
          <w:rPr>
            <w:rFonts w:eastAsia="SimSun"/>
            <w:color w:val="000000"/>
            <w:u w:val="single"/>
          </w:rPr>
          <w:t>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1" w:author="Nokia3" w:date="2024-02-28T15:45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2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3" w:author="Nokia3" w:date="2024-02-28T15:45:00Z">
        <w:r>
          <w:rPr>
            <w:rFonts w:eastAsia="SimSun"/>
            <w:color w:val="000000"/>
            <w:u w:val="single"/>
          </w:rPr>
          <w:t>ndex-SINR’,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4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5" w:author="Nokia3" w:date="2024-02-28T15:45:00Z">
        <w:r>
          <w:rPr>
            <w:rFonts w:eastAsia="SimSun"/>
            <w:color w:val="000000"/>
            <w:u w:val="single"/>
          </w:rPr>
          <w:t>ndex-RSRP-</w:t>
        </w:r>
      </w:ins>
      <w:ins w:id="36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7" w:author="Nokia3" w:date="2024-02-28T15:45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9" w:author="Nokia3" w:date="2024-02-28T15:45:00Z">
        <w:r>
          <w:rPr>
            <w:rFonts w:eastAsia="SimSun"/>
            <w:color w:val="000000"/>
            <w:u w:val="single"/>
          </w:rPr>
          <w:t>ndex-SINR-</w:t>
        </w:r>
      </w:ins>
      <w:ins w:id="4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41" w:author="Nokia3" w:date="2024-02-28T15:45:00Z">
        <w:r>
          <w:rPr>
            <w:rFonts w:eastAsia="SimSun"/>
            <w:color w:val="000000"/>
            <w:u w:val="single"/>
          </w:rPr>
          <w:t>ndex’</w:t>
        </w:r>
        <w:r>
          <w:rPr>
            <w:rFonts w:eastAsia="SimSun"/>
            <w:color w:val="000000"/>
          </w:rPr>
          <w:t xml:space="preserve"> </w:t>
        </w:r>
      </w:ins>
      <w:r w:rsidRPr="00DC0A87">
        <w:rPr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 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 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>report CSI</w:t>
      </w:r>
      <w:ins w:id="42" w:author="NOKIA" w:date="2024-02-29T17:28:00Z">
        <w:r w:rsidR="00345FB2">
          <w:rPr>
            <w:rFonts w:eastAsia="SimSun"/>
            <w:color w:val="000000"/>
          </w:rPr>
          <w:t xml:space="preserve"> with the </w:t>
        </w:r>
        <w:proofErr w:type="spellStart"/>
        <w:r w:rsidR="00345FB2">
          <w:rPr>
            <w:rFonts w:eastAsia="SimSun"/>
            <w:i/>
            <w:iCs/>
            <w:color w:val="000000"/>
          </w:rPr>
          <w:t>reportQuantity</w:t>
        </w:r>
        <w:proofErr w:type="spellEnd"/>
        <w:r w:rsidR="00345FB2">
          <w:rPr>
            <w:rFonts w:eastAsia="SimSun"/>
            <w:i/>
            <w:iCs/>
            <w:color w:val="000000"/>
          </w:rPr>
          <w:t xml:space="preserve"> </w:t>
        </w:r>
        <w:r w:rsidR="00345FB2">
          <w:rPr>
            <w:rFonts w:eastAsia="SimSun"/>
            <w:color w:val="000000"/>
          </w:rPr>
          <w:t>not set to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-Index-SINR’ or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-Index-SINR-Index’</w:t>
        </w:r>
      </w:ins>
      <w:r w:rsidRPr="00D137B5">
        <w:rPr>
          <w:color w:val="000000" w:themeColor="text1"/>
        </w:rPr>
        <w:t xml:space="preserve">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>lso outside active time 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 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 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 xml:space="preserve">- </w:t>
      </w:r>
      <w:r w:rsidRPr="00EC74E7">
        <w:rPr>
          <w:i/>
          <w:iCs/>
        </w:rPr>
        <w:t>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7C5653D" w14:textId="77777777" w:rsidR="0027063E" w:rsidRDefault="0027063E" w:rsidP="0027063E">
      <w:pPr>
        <w:rPr>
          <w:color w:val="000000"/>
        </w:rPr>
      </w:pPr>
      <w:r>
        <w:t xml:space="preserve">For the CSI report </w:t>
      </w:r>
      <w:r>
        <w:rPr>
          <w:lang w:val="en-US"/>
        </w:rPr>
        <w:t>configuration in CSI-</w:t>
      </w:r>
      <w:proofErr w:type="spellStart"/>
      <w:r w:rsidRPr="00156363">
        <w:rPr>
          <w:i/>
          <w:iCs/>
          <w:lang w:val="en-US"/>
        </w:rPr>
        <w:t>ReportConfig</w:t>
      </w:r>
      <w:proofErr w:type="spellEnd"/>
      <w:r>
        <w:rPr>
          <w:lang w:val="en-US"/>
        </w:rPr>
        <w:t xml:space="preserve"> </w:t>
      </w:r>
      <w:r w:rsidRPr="005063B7">
        <w:t xml:space="preserve">associated with the higher layer parameter </w:t>
      </w:r>
      <w:proofErr w:type="spellStart"/>
      <w:r w:rsidRPr="005063B7">
        <w:rPr>
          <w:i/>
          <w:iCs/>
        </w:rPr>
        <w:t>reportQuantity</w:t>
      </w:r>
      <w:proofErr w:type="spellEnd"/>
      <w:r w:rsidRPr="005063B7">
        <w:t xml:space="preserve"> comprising at least </w:t>
      </w:r>
      <w:r>
        <w:t>'</w:t>
      </w:r>
      <w:r w:rsidRPr="005063B7">
        <w:t>RI</w:t>
      </w:r>
      <w:r>
        <w:t>' on a serving cell with cell DTX activated [10, TS 38.321], the UE reports a CSI report only if receiving at least one CSI-RS transmission occasion of each periodic CSI-RS resource or semi-persistent CSI-RS resource for channel measurement and/or interference measurement in active periods of cell DTX no later than CSI reference resource, and the UE drops the CSI report otherwise.</w:t>
      </w:r>
    </w:p>
    <w:p w14:paraId="6AC9DCC7" w14:textId="77777777" w:rsidR="0027063E" w:rsidRDefault="0027063E" w:rsidP="0027063E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082AEE50" w14:textId="77777777" w:rsidR="00C97C7C" w:rsidRDefault="00C97C7C" w:rsidP="0027063E">
      <w:pPr>
        <w:rPr>
          <w:color w:val="000000"/>
        </w:rPr>
      </w:pPr>
    </w:p>
    <w:sectPr w:rsidR="00C97C7C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C7E3C"/>
    <w:rsid w:val="000D21CA"/>
    <w:rsid w:val="000E3D28"/>
    <w:rsid w:val="000F2F0D"/>
    <w:rsid w:val="00106375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063E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45FB2"/>
    <w:rsid w:val="00352241"/>
    <w:rsid w:val="003609EF"/>
    <w:rsid w:val="0036231A"/>
    <w:rsid w:val="0037094A"/>
    <w:rsid w:val="00374DD4"/>
    <w:rsid w:val="00382166"/>
    <w:rsid w:val="003A4F38"/>
    <w:rsid w:val="003C6AA7"/>
    <w:rsid w:val="003C7464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46865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D76B5"/>
    <w:rsid w:val="007F3681"/>
    <w:rsid w:val="007F538B"/>
    <w:rsid w:val="007F7259"/>
    <w:rsid w:val="008040A8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C7AF0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317A"/>
    <w:rsid w:val="00A47E70"/>
    <w:rsid w:val="00A50CF0"/>
    <w:rsid w:val="00A55A28"/>
    <w:rsid w:val="00A7671C"/>
    <w:rsid w:val="00A903F5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83C40"/>
    <w:rsid w:val="00B968C8"/>
    <w:rsid w:val="00BA17E4"/>
    <w:rsid w:val="00BA31A2"/>
    <w:rsid w:val="00BA3EC5"/>
    <w:rsid w:val="00BA51D9"/>
    <w:rsid w:val="00BB5DFC"/>
    <w:rsid w:val="00BC720A"/>
    <w:rsid w:val="00BD279D"/>
    <w:rsid w:val="00BD6BB8"/>
    <w:rsid w:val="00BE4E03"/>
    <w:rsid w:val="00BF30BD"/>
    <w:rsid w:val="00C172E1"/>
    <w:rsid w:val="00C249EE"/>
    <w:rsid w:val="00C56FAF"/>
    <w:rsid w:val="00C66BA2"/>
    <w:rsid w:val="00C778BF"/>
    <w:rsid w:val="00C95985"/>
    <w:rsid w:val="00C97C7C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30ADC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B73ED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F11CD4"/>
    <w:rsid w:val="00F14B16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7063E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2706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microsoft.com/office/2011/relationships/people" Target="people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header" Target="header4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1792</Words>
  <Characters>10908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12675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9</cp:revision>
  <cp:lastPrinted>1899-12-31T23:00:00Z</cp:lastPrinted>
  <dcterms:created xsi:type="dcterms:W3CDTF">2024-02-29T12:45:00Z</dcterms:created>
  <dcterms:modified xsi:type="dcterms:W3CDTF">2024-03-01T10:01:00Z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